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5FC26" w14:textId="7C74CE1B" w:rsidR="005E5103" w:rsidRDefault="005E5103" w:rsidP="005E5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169EF">
        <w:rPr>
          <w:b/>
          <w:i/>
          <w:noProof/>
          <w:sz w:val="28"/>
        </w:rPr>
        <w:t>23</w:t>
      </w:r>
      <w:r w:rsidR="000A1F1F">
        <w:rPr>
          <w:b/>
          <w:i/>
          <w:noProof/>
          <w:sz w:val="28"/>
        </w:rPr>
        <w:t>3075</w:t>
      </w:r>
    </w:p>
    <w:p w14:paraId="1D971A0B" w14:textId="77777777" w:rsidR="005E5103" w:rsidRDefault="005E5103" w:rsidP="005E5103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B8F4B9A" w14:textId="48DD0D0C" w:rsidR="007903DD" w:rsidRDefault="007903DD" w:rsidP="007903DD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D156614" w:rsidR="001E41F3" w:rsidRPr="00410371" w:rsidRDefault="001169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0016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37DD8606" w:rsidR="001E41F3" w:rsidRPr="00410371" w:rsidRDefault="000A1F1F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C986749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B84A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84A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0BD4DB8" w:rsidR="001E41F3" w:rsidRDefault="00E86FFB" w:rsidP="0051376F">
            <w:pPr>
              <w:pStyle w:val="CRCoverPage"/>
              <w:spacing w:after="0"/>
              <w:rPr>
                <w:noProof/>
              </w:rPr>
            </w:pPr>
            <w:r w:rsidRPr="00E86FFB">
              <w:rPr>
                <w:noProof/>
              </w:rPr>
              <w:t>Udpate Annex C Mapping the 3GPP and the TM Forum intentExpectation Models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60BF0132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21467">
              <w:rPr>
                <w:noProof/>
              </w:rPr>
              <w:t>,</w:t>
            </w:r>
            <w:r w:rsidR="00521467" w:rsidRPr="00521467">
              <w:rPr>
                <w:noProof/>
              </w:rPr>
              <w:t xml:space="preserve"> Deutsche Telekom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B3E67F7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775B8">
              <w:rPr>
                <w:noProof/>
              </w:rPr>
              <w:t>3-02-03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105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6F4263FF" w:rsidR="0047105B" w:rsidRPr="001666AE" w:rsidRDefault="003F04DF" w:rsidP="003F04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Annex C described the m</w:t>
            </w:r>
            <w:r w:rsidR="00820B0E">
              <w:t xml:space="preserve">apping </w:t>
            </w:r>
            <w:r>
              <w:t xml:space="preserve">of </w:t>
            </w:r>
            <w:r w:rsidR="00820B0E">
              <w:t xml:space="preserve">the 3GPP and the TM Forum </w:t>
            </w:r>
            <w:proofErr w:type="spellStart"/>
            <w:r w:rsidR="00820B0E">
              <w:t>intentExpectation</w:t>
            </w:r>
            <w:proofErr w:type="spellEnd"/>
            <w:r w:rsidR="00820B0E">
              <w:t xml:space="preserve"> Models</w:t>
            </w:r>
            <w:r>
              <w:t xml:space="preserve">, however, </w:t>
            </w:r>
            <w:r w:rsidR="00654F6C">
              <w:t xml:space="preserve">it is </w:t>
            </w:r>
            <w:r w:rsidR="000A1F1F">
              <w:t>confused</w:t>
            </w:r>
            <w:r w:rsidR="00654F6C">
              <w:t xml:space="preserve"> for the </w:t>
            </w:r>
            <w:r w:rsidR="000A1F1F">
              <w:rPr>
                <w:noProof/>
                <w:lang w:eastAsia="zh-CN"/>
              </w:rPr>
              <w:t>the sentence “</w:t>
            </w:r>
            <w:r w:rsidR="000A1F1F">
              <w:t xml:space="preserve">The </w:t>
            </w:r>
            <w:proofErr w:type="spellStart"/>
            <w:r w:rsidR="000A1F1F">
              <w:t>IntentExpectation</w:t>
            </w:r>
            <w:proofErr w:type="spellEnd"/>
            <w:r w:rsidR="000A1F1F">
              <w:t xml:space="preserve"> defined in 3GPP (see clause 6.2.1.3.1) contains some attributes which can be mapped to the TM Forum model.</w:t>
            </w:r>
            <w:r w:rsidR="000A1F1F">
              <w:rPr>
                <w:noProof/>
                <w:lang w:eastAsia="zh-CN"/>
              </w:rPr>
              <w:t>”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8966C39" w:rsidR="00866F2D" w:rsidRDefault="000A1F1F" w:rsidP="000A1F1F">
            <w:r w:rsidRPr="000A1F1F">
              <w:rPr>
                <w:rFonts w:ascii="Arial" w:hAnsi="Arial" w:hint="eastAsia"/>
              </w:rPr>
              <w:t>Remove</w:t>
            </w:r>
            <w:r w:rsidRPr="000A1F1F">
              <w:rPr>
                <w:rFonts w:ascii="Arial" w:hAnsi="Arial"/>
              </w:rPr>
              <w:t xml:space="preserve"> the sentence “</w:t>
            </w:r>
            <w:r w:rsidRPr="000A1F1F">
              <w:rPr>
                <w:rFonts w:ascii="Arial" w:hAnsi="Arial"/>
              </w:rPr>
              <w:t xml:space="preserve">The </w:t>
            </w:r>
            <w:proofErr w:type="spellStart"/>
            <w:r w:rsidRPr="000A1F1F">
              <w:rPr>
                <w:rFonts w:ascii="Arial" w:hAnsi="Arial"/>
              </w:rPr>
              <w:t>IntentExpectation</w:t>
            </w:r>
            <w:proofErr w:type="spellEnd"/>
            <w:r w:rsidRPr="000A1F1F">
              <w:rPr>
                <w:rFonts w:ascii="Arial" w:hAnsi="Arial"/>
              </w:rPr>
              <w:t xml:space="preserve"> defined in 3GPP (see clause 6.2.1.3.1) contains some attributes which can be mapped to the TM Forum model.</w:t>
            </w:r>
            <w:r w:rsidRPr="000A1F1F">
              <w:rPr>
                <w:rFonts w:ascii="Arial" w:hAnsi="Arial"/>
              </w:rPr>
              <w:t>”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9D4AFDB" w:rsidR="001E41F3" w:rsidRDefault="000A1F1F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 xml:space="preserve">The </w:t>
            </w:r>
            <w:proofErr w:type="spellStart"/>
            <w:r>
              <w:t>IntentExpectation</w:t>
            </w:r>
            <w:proofErr w:type="spellEnd"/>
            <w:r>
              <w:t xml:space="preserve"> defined in 3GPP (see clause 6.2.1.3.1) contains some attributes which can be mapped to the TM Forum model.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confuse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919EB63" w:rsidR="001E41F3" w:rsidRDefault="0040354E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4C4B24BE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6DCD05A6" w:rsidR="00E81CAB" w:rsidRDefault="003F6662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S5-233075 i</w:t>
            </w:r>
            <w:bookmarkStart w:id="1" w:name="_GoBack"/>
            <w:bookmarkEnd w:id="1"/>
            <w:r>
              <w:rPr>
                <w:noProof/>
                <w:lang w:eastAsia="zh-CN"/>
              </w:rPr>
              <w:t>s the revision of S5-232182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595A947F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6F5B55F" w14:textId="159D94AA" w:rsidR="007F337D" w:rsidRDefault="007F337D" w:rsidP="006019BF">
      <w:pPr>
        <w:pStyle w:val="8"/>
      </w:pPr>
      <w:bookmarkStart w:id="2" w:name="_Toc122363986"/>
      <w:bookmarkStart w:id="3" w:name="_Toc106192994"/>
      <w:r>
        <w:t>Annex C (informative):</w:t>
      </w:r>
      <w:ins w:id="4" w:author="Huawei" w:date="2023-02-03T10:08:00Z">
        <w:r w:rsidR="00237EFA">
          <w:t xml:space="preserve"> </w:t>
        </w:r>
      </w:ins>
      <w:r>
        <w:br/>
      </w:r>
      <w:r>
        <w:t xml:space="preserve">Mapping </w:t>
      </w:r>
      <w:r>
        <w:t>the 3GPP and the TM Forum intentExpectation Models</w:t>
      </w:r>
      <w:bookmarkEnd w:id="2"/>
      <w:bookmarkEnd w:id="3"/>
    </w:p>
    <w:p w14:paraId="0B3BDE2C" w14:textId="5EFAC5B4" w:rsidR="007F337D" w:rsidRDefault="007F337D" w:rsidP="007F337D">
      <w:r>
        <w:t>The TM forum defines the structure of an intent as a list of expectations with each expectation containing the requirements goals and constraints to be achieved. The expectation is defined to contain 3 attributes - the icm:target, icm:propertyParams and the icm:deliveryParams.</w:t>
      </w:r>
      <w:ins w:id="5" w:author="Huawei" w:date="2023-02-03T09:55:00Z">
        <w:r w:rsidR="00411694">
          <w:t xml:space="preserve"> </w:t>
        </w:r>
      </w:ins>
    </w:p>
    <w:p w14:paraId="12C6FD9A" w14:textId="3ECB9879" w:rsidR="007F337D" w:rsidDel="000A1F1F" w:rsidRDefault="007F337D" w:rsidP="007F337D">
      <w:pPr>
        <w:rPr>
          <w:del w:id="6" w:author="Huawei" w:date="2023-03-02T21:54:00Z"/>
        </w:rPr>
      </w:pPr>
      <w:del w:id="7" w:author="Huawei" w:date="2023-03-02T21:54:00Z">
        <w:r w:rsidDel="000A1F1F">
          <w:delText>The IntentExpectation defined in 3GPP (see clause 6.2.1.3.1) contains some attributes which can be mapped to the TM Forum model.</w:delText>
        </w:r>
      </w:del>
    </w:p>
    <w:p w14:paraId="76FBB896" w14:textId="595CFB1F" w:rsidR="007F337D" w:rsidRDefault="007F337D" w:rsidP="007F337D">
      <w:r>
        <w:t xml:space="preserve">Table C.1 illustrates the </w:t>
      </w:r>
      <w:r>
        <w:t xml:space="preserve">mapping </w:t>
      </w:r>
      <w:r>
        <w:t xml:space="preserve">between 3GPP Intent Expectation and TM Forum ICM </w:t>
      </w:r>
      <w:proofErr w:type="spellStart"/>
      <w:r>
        <w:t>IntentExpectation</w:t>
      </w:r>
      <w:proofErr w:type="spellEnd"/>
      <w:r>
        <w:t>.</w:t>
      </w:r>
    </w:p>
    <w:p w14:paraId="31E542D0" w14:textId="5F1ACB65" w:rsidR="007F337D" w:rsidRDefault="007F337D" w:rsidP="007F337D">
      <w:pPr>
        <w:pStyle w:val="TH"/>
      </w:pPr>
      <w:r>
        <w:t>Table C.1. Mapping between 3GPP Intent Expectation and TM Forum ICM IntentExpectation</w:t>
      </w:r>
    </w:p>
    <w:tbl>
      <w:tblPr>
        <w:tblStyle w:val="aff2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7F337D" w14:paraId="2C0CE7FC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4340E3D4" w14:textId="77777777" w:rsidR="007F337D" w:rsidRDefault="007F337D">
            <w:pPr>
              <w:pStyle w:val="TAH"/>
            </w:pPr>
            <w:r>
              <w:t>3GPP Intent Expectation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2B7113AF" w14:textId="77777777" w:rsidR="007F337D" w:rsidRDefault="007F337D">
            <w:pPr>
              <w:pStyle w:val="TAH"/>
            </w:pPr>
            <w:r>
              <w:t>TM Forum Intent Expectation (IG1253A v1.1.0 [7])</w:t>
            </w:r>
          </w:p>
        </w:tc>
      </w:tr>
      <w:tr w:rsidR="007F337D" w14:paraId="0819DDCB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65FF" w14:textId="77777777" w:rsidR="007F337D" w:rsidRDefault="007F337D">
            <w:pPr>
              <w:pStyle w:val="TAH"/>
            </w:pPr>
            <w:r>
              <w:t>Attribute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AAFF" w14:textId="77777777" w:rsidR="007F337D" w:rsidRDefault="007F337D">
            <w:pPr>
              <w:pStyle w:val="TAH"/>
            </w:pPr>
            <w:r>
              <w:t>Attribute</w:t>
            </w:r>
          </w:p>
        </w:tc>
      </w:tr>
      <w:tr w:rsidR="007F337D" w14:paraId="2C3BCA62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709D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expectationObject.ObjectInstance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15E5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7F337D" w14:paraId="2CC7934C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36D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bCs/>
                <w:lang w:eastAsia="zh-CN"/>
              </w:rPr>
              <w:t>Targets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D90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icm:propertyParams</w:t>
            </w:r>
          </w:p>
        </w:tc>
      </w:tr>
      <w:tr w:rsidR="007F337D" w14:paraId="5FCFF1A1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971C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F878" w14:textId="77777777" w:rsidR="007F337D" w:rsidRDefault="007F337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7F337D" w14:paraId="45EA221F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85C1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15E8" w14:textId="77777777" w:rsidR="007F337D" w:rsidRDefault="007F337D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icm:deliveryParams</w:t>
            </w:r>
          </w:p>
        </w:tc>
      </w:tr>
      <w:tr w:rsidR="007F337D" w14:paraId="36B2E908" w14:textId="77777777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EBFC" w14:textId="77777777" w:rsidR="007F337D" w:rsidRDefault="007F337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expectationObject.ObjectContexts</w:t>
            </w: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0288" w14:textId="77777777" w:rsidR="007F337D" w:rsidRDefault="007F337D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08A2B8A4" w14:textId="77777777" w:rsidR="007F337D" w:rsidRDefault="007F337D" w:rsidP="007F337D">
      <w:pPr>
        <w:rPr>
          <w:rFonts w:eastAsia="Times New Roman"/>
        </w:rPr>
      </w:pPr>
    </w:p>
    <w:p w14:paraId="618494D1" w14:textId="65923229" w:rsidR="000149E1" w:rsidRDefault="007F337D" w:rsidP="007F337D">
      <w:pPr>
        <w:rPr>
          <w:lang w:eastAsia="zh-CN"/>
        </w:rPr>
      </w:pPr>
      <w:r>
        <w:br w:type="page"/>
      </w:r>
    </w:p>
    <w:p w14:paraId="442CC11A" w14:textId="77777777" w:rsidR="00013A38" w:rsidRPr="0035036D" w:rsidRDefault="00013A38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B3740" w14:textId="77777777" w:rsidR="005772FA" w:rsidRDefault="005772FA">
      <w:r>
        <w:separator/>
      </w:r>
    </w:p>
  </w:endnote>
  <w:endnote w:type="continuationSeparator" w:id="0">
    <w:p w14:paraId="646AC661" w14:textId="77777777" w:rsidR="005772FA" w:rsidRDefault="0057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84C8F" w14:textId="77777777" w:rsidR="005772FA" w:rsidRDefault="005772FA">
      <w:r>
        <w:separator/>
      </w:r>
    </w:p>
  </w:footnote>
  <w:footnote w:type="continuationSeparator" w:id="0">
    <w:p w14:paraId="078112B7" w14:textId="77777777" w:rsidR="005772FA" w:rsidRDefault="00577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B475A1" w:rsidRDefault="00B47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B475A1" w:rsidRDefault="00B475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B475A1" w:rsidRDefault="00B47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B475A1" w:rsidRDefault="00B475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C82770B"/>
    <w:multiLevelType w:val="hybridMultilevel"/>
    <w:tmpl w:val="972AA9F8"/>
    <w:lvl w:ilvl="0" w:tplc="8D101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D41DDF"/>
    <w:multiLevelType w:val="hybridMultilevel"/>
    <w:tmpl w:val="F76EDFC4"/>
    <w:lvl w:ilvl="0" w:tplc="B4BE6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8286C81"/>
    <w:multiLevelType w:val="hybridMultilevel"/>
    <w:tmpl w:val="05A4AA4C"/>
    <w:lvl w:ilvl="0" w:tplc="F5A2E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3F0651"/>
    <w:multiLevelType w:val="hybridMultilevel"/>
    <w:tmpl w:val="F9FCBD36"/>
    <w:lvl w:ilvl="0" w:tplc="C674C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66A023B"/>
    <w:multiLevelType w:val="hybridMultilevel"/>
    <w:tmpl w:val="093C9664"/>
    <w:lvl w:ilvl="0" w:tplc="12CA1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9"/>
    <w:lvlOverride w:ilvl="0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</w:num>
  <w:num w:numId="7">
    <w:abstractNumId w:val="21"/>
    <w:lvlOverride w:ilvl="0">
      <w:startOverride w:val="1"/>
    </w:lvlOverride>
  </w:num>
  <w:num w:numId="8">
    <w:abstractNumId w:val="10"/>
  </w:num>
  <w:num w:numId="9">
    <w:abstractNumId w:val="12"/>
  </w:num>
  <w:num w:numId="10">
    <w:abstractNumId w:val="3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3"/>
  </w:num>
  <w:num w:numId="15">
    <w:abstractNumId w:val="24"/>
  </w:num>
  <w:num w:numId="16">
    <w:abstractNumId w:val="1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4"/>
  </w:num>
  <w:num w:numId="20">
    <w:abstractNumId w:val="28"/>
  </w:num>
  <w:num w:numId="21">
    <w:abstractNumId w:val="29"/>
  </w:num>
  <w:num w:numId="22">
    <w:abstractNumId w:val="15"/>
  </w:num>
  <w:num w:numId="23">
    <w:abstractNumId w:val="16"/>
  </w:num>
  <w:num w:numId="24">
    <w:abstractNumId w:val="22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3"/>
  </w:num>
  <w:num w:numId="32">
    <w:abstractNumId w:val="34"/>
  </w:num>
  <w:num w:numId="33">
    <w:abstractNumId w:val="30"/>
  </w:num>
  <w:num w:numId="34">
    <w:abstractNumId w:val="8"/>
  </w:num>
  <w:num w:numId="35">
    <w:abstractNumId w:val="20"/>
  </w:num>
  <w:num w:numId="36">
    <w:abstractNumId w:val="23"/>
  </w:num>
  <w:num w:numId="37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03"/>
    <w:rsid w:val="00003E8D"/>
    <w:rsid w:val="00005BF9"/>
    <w:rsid w:val="0001168F"/>
    <w:rsid w:val="00013A38"/>
    <w:rsid w:val="00013B71"/>
    <w:rsid w:val="000149E1"/>
    <w:rsid w:val="0001566D"/>
    <w:rsid w:val="00016890"/>
    <w:rsid w:val="00017620"/>
    <w:rsid w:val="000204C7"/>
    <w:rsid w:val="00022E4A"/>
    <w:rsid w:val="00024619"/>
    <w:rsid w:val="0002774D"/>
    <w:rsid w:val="000345F7"/>
    <w:rsid w:val="00037BEA"/>
    <w:rsid w:val="000459A1"/>
    <w:rsid w:val="00050246"/>
    <w:rsid w:val="000643F4"/>
    <w:rsid w:val="000661DD"/>
    <w:rsid w:val="000729AB"/>
    <w:rsid w:val="00077637"/>
    <w:rsid w:val="00080CEF"/>
    <w:rsid w:val="000870CA"/>
    <w:rsid w:val="00091FA0"/>
    <w:rsid w:val="0009383E"/>
    <w:rsid w:val="000A1F1F"/>
    <w:rsid w:val="000A378B"/>
    <w:rsid w:val="000A3FB4"/>
    <w:rsid w:val="000A6394"/>
    <w:rsid w:val="000A7BB7"/>
    <w:rsid w:val="000B179D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0F0952"/>
    <w:rsid w:val="001011E2"/>
    <w:rsid w:val="001037C8"/>
    <w:rsid w:val="001169EF"/>
    <w:rsid w:val="0012165F"/>
    <w:rsid w:val="0012299E"/>
    <w:rsid w:val="001317C7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4E7D"/>
    <w:rsid w:val="001666AE"/>
    <w:rsid w:val="00185DBF"/>
    <w:rsid w:val="00192C46"/>
    <w:rsid w:val="00195B38"/>
    <w:rsid w:val="001960A8"/>
    <w:rsid w:val="001A08B3"/>
    <w:rsid w:val="001A257D"/>
    <w:rsid w:val="001A691E"/>
    <w:rsid w:val="001A7B60"/>
    <w:rsid w:val="001B3286"/>
    <w:rsid w:val="001B52F0"/>
    <w:rsid w:val="001B547C"/>
    <w:rsid w:val="001B5BC5"/>
    <w:rsid w:val="001B7A65"/>
    <w:rsid w:val="001C47D1"/>
    <w:rsid w:val="001C72E4"/>
    <w:rsid w:val="001D187E"/>
    <w:rsid w:val="001D5470"/>
    <w:rsid w:val="001D5BFC"/>
    <w:rsid w:val="001D72E5"/>
    <w:rsid w:val="001E41F3"/>
    <w:rsid w:val="001E5DEE"/>
    <w:rsid w:val="001F08E4"/>
    <w:rsid w:val="001F7549"/>
    <w:rsid w:val="002042E3"/>
    <w:rsid w:val="00206DDB"/>
    <w:rsid w:val="002131CB"/>
    <w:rsid w:val="002143D5"/>
    <w:rsid w:val="002145F3"/>
    <w:rsid w:val="0021487C"/>
    <w:rsid w:val="00215FAF"/>
    <w:rsid w:val="00216B5B"/>
    <w:rsid w:val="002207EF"/>
    <w:rsid w:val="002215D8"/>
    <w:rsid w:val="002341D6"/>
    <w:rsid w:val="00236351"/>
    <w:rsid w:val="00237EFA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2755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D5D09"/>
    <w:rsid w:val="002D6EC1"/>
    <w:rsid w:val="002E2F2C"/>
    <w:rsid w:val="002E3AEB"/>
    <w:rsid w:val="002E3F96"/>
    <w:rsid w:val="002E472E"/>
    <w:rsid w:val="002E72AD"/>
    <w:rsid w:val="002F04C4"/>
    <w:rsid w:val="002F3901"/>
    <w:rsid w:val="002F68D8"/>
    <w:rsid w:val="00300D4D"/>
    <w:rsid w:val="003051E3"/>
    <w:rsid w:val="00305409"/>
    <w:rsid w:val="00305A56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036D"/>
    <w:rsid w:val="0035201A"/>
    <w:rsid w:val="003601E3"/>
    <w:rsid w:val="003609EF"/>
    <w:rsid w:val="0036231A"/>
    <w:rsid w:val="00363445"/>
    <w:rsid w:val="00363BFF"/>
    <w:rsid w:val="00364B31"/>
    <w:rsid w:val="003656D5"/>
    <w:rsid w:val="003701B0"/>
    <w:rsid w:val="0037020B"/>
    <w:rsid w:val="00372AB6"/>
    <w:rsid w:val="00374DD4"/>
    <w:rsid w:val="00381B14"/>
    <w:rsid w:val="003861F0"/>
    <w:rsid w:val="00386E89"/>
    <w:rsid w:val="0039368E"/>
    <w:rsid w:val="003A2B22"/>
    <w:rsid w:val="003C1EF0"/>
    <w:rsid w:val="003C6CAB"/>
    <w:rsid w:val="003E1A36"/>
    <w:rsid w:val="003F00F5"/>
    <w:rsid w:val="003F045D"/>
    <w:rsid w:val="003F04DF"/>
    <w:rsid w:val="003F1FAB"/>
    <w:rsid w:val="003F3C8D"/>
    <w:rsid w:val="003F443D"/>
    <w:rsid w:val="003F643F"/>
    <w:rsid w:val="003F6662"/>
    <w:rsid w:val="00402009"/>
    <w:rsid w:val="0040354E"/>
    <w:rsid w:val="0040695B"/>
    <w:rsid w:val="00410371"/>
    <w:rsid w:val="00411694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3911"/>
    <w:rsid w:val="004673AA"/>
    <w:rsid w:val="0047105B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0E5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1467"/>
    <w:rsid w:val="005261DB"/>
    <w:rsid w:val="0052724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3"/>
    <w:rsid w:val="0056578F"/>
    <w:rsid w:val="00566080"/>
    <w:rsid w:val="00574619"/>
    <w:rsid w:val="005772FA"/>
    <w:rsid w:val="00585F96"/>
    <w:rsid w:val="00587365"/>
    <w:rsid w:val="00591228"/>
    <w:rsid w:val="00592B56"/>
    <w:rsid w:val="00592D74"/>
    <w:rsid w:val="005970DC"/>
    <w:rsid w:val="005A4294"/>
    <w:rsid w:val="005A50F9"/>
    <w:rsid w:val="005A6517"/>
    <w:rsid w:val="005B0AED"/>
    <w:rsid w:val="005B6801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103"/>
    <w:rsid w:val="005E59F0"/>
    <w:rsid w:val="005E700D"/>
    <w:rsid w:val="005E7607"/>
    <w:rsid w:val="006019BF"/>
    <w:rsid w:val="0061065A"/>
    <w:rsid w:val="0061311D"/>
    <w:rsid w:val="00621188"/>
    <w:rsid w:val="00621C6B"/>
    <w:rsid w:val="00622898"/>
    <w:rsid w:val="00622B15"/>
    <w:rsid w:val="006257ED"/>
    <w:rsid w:val="00627275"/>
    <w:rsid w:val="00630E3E"/>
    <w:rsid w:val="00632652"/>
    <w:rsid w:val="0064684A"/>
    <w:rsid w:val="006468E8"/>
    <w:rsid w:val="006503B3"/>
    <w:rsid w:val="00654F6C"/>
    <w:rsid w:val="00656080"/>
    <w:rsid w:val="00656A28"/>
    <w:rsid w:val="006650EB"/>
    <w:rsid w:val="00665C47"/>
    <w:rsid w:val="00670354"/>
    <w:rsid w:val="006868D4"/>
    <w:rsid w:val="00695808"/>
    <w:rsid w:val="006959CC"/>
    <w:rsid w:val="006A08B0"/>
    <w:rsid w:val="006A2458"/>
    <w:rsid w:val="006B3066"/>
    <w:rsid w:val="006B46FB"/>
    <w:rsid w:val="006C2CB4"/>
    <w:rsid w:val="006C2E6E"/>
    <w:rsid w:val="006C3F74"/>
    <w:rsid w:val="006C6611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3F1A"/>
    <w:rsid w:val="00735FDB"/>
    <w:rsid w:val="007367ED"/>
    <w:rsid w:val="00740A34"/>
    <w:rsid w:val="007425A2"/>
    <w:rsid w:val="00743415"/>
    <w:rsid w:val="00745DD2"/>
    <w:rsid w:val="00746235"/>
    <w:rsid w:val="00746AD5"/>
    <w:rsid w:val="00747893"/>
    <w:rsid w:val="00753368"/>
    <w:rsid w:val="00753AA8"/>
    <w:rsid w:val="007638C9"/>
    <w:rsid w:val="00763C98"/>
    <w:rsid w:val="00780710"/>
    <w:rsid w:val="00780A01"/>
    <w:rsid w:val="0078103C"/>
    <w:rsid w:val="007823BC"/>
    <w:rsid w:val="00783C54"/>
    <w:rsid w:val="007903DD"/>
    <w:rsid w:val="00791AF6"/>
    <w:rsid w:val="00792342"/>
    <w:rsid w:val="00794E00"/>
    <w:rsid w:val="007977A8"/>
    <w:rsid w:val="007A003E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337D"/>
    <w:rsid w:val="007F6F67"/>
    <w:rsid w:val="007F7259"/>
    <w:rsid w:val="008017D2"/>
    <w:rsid w:val="008040A8"/>
    <w:rsid w:val="008174B8"/>
    <w:rsid w:val="00820B0E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66F2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95C3B"/>
    <w:rsid w:val="008A1575"/>
    <w:rsid w:val="008A45A6"/>
    <w:rsid w:val="008A7CAF"/>
    <w:rsid w:val="008B1129"/>
    <w:rsid w:val="008B1551"/>
    <w:rsid w:val="008B1D73"/>
    <w:rsid w:val="008B3958"/>
    <w:rsid w:val="008B3FF9"/>
    <w:rsid w:val="008C5A9A"/>
    <w:rsid w:val="008C79A0"/>
    <w:rsid w:val="008D0301"/>
    <w:rsid w:val="008D3AB8"/>
    <w:rsid w:val="008D54B1"/>
    <w:rsid w:val="008D6646"/>
    <w:rsid w:val="008F3789"/>
    <w:rsid w:val="008F632C"/>
    <w:rsid w:val="008F686C"/>
    <w:rsid w:val="00902448"/>
    <w:rsid w:val="009076E4"/>
    <w:rsid w:val="00910612"/>
    <w:rsid w:val="00914747"/>
    <w:rsid w:val="009148DE"/>
    <w:rsid w:val="00915A9E"/>
    <w:rsid w:val="0092104A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62DFF"/>
    <w:rsid w:val="00973A5E"/>
    <w:rsid w:val="00976207"/>
    <w:rsid w:val="009777D9"/>
    <w:rsid w:val="00981633"/>
    <w:rsid w:val="00981EAF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4602"/>
    <w:rsid w:val="009E52EF"/>
    <w:rsid w:val="009E7054"/>
    <w:rsid w:val="009F442F"/>
    <w:rsid w:val="009F6D69"/>
    <w:rsid w:val="009F734F"/>
    <w:rsid w:val="00A00987"/>
    <w:rsid w:val="00A00DBE"/>
    <w:rsid w:val="00A06682"/>
    <w:rsid w:val="00A115EE"/>
    <w:rsid w:val="00A14419"/>
    <w:rsid w:val="00A16D2C"/>
    <w:rsid w:val="00A246B6"/>
    <w:rsid w:val="00A30141"/>
    <w:rsid w:val="00A34494"/>
    <w:rsid w:val="00A41A8F"/>
    <w:rsid w:val="00A4266B"/>
    <w:rsid w:val="00A46ABF"/>
    <w:rsid w:val="00A47E70"/>
    <w:rsid w:val="00A500BC"/>
    <w:rsid w:val="00A50474"/>
    <w:rsid w:val="00A50CF0"/>
    <w:rsid w:val="00A52865"/>
    <w:rsid w:val="00A53EE3"/>
    <w:rsid w:val="00A65224"/>
    <w:rsid w:val="00A7671C"/>
    <w:rsid w:val="00A80699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E057C"/>
    <w:rsid w:val="00AF0102"/>
    <w:rsid w:val="00AF3A5F"/>
    <w:rsid w:val="00AF4B63"/>
    <w:rsid w:val="00AF798F"/>
    <w:rsid w:val="00B20BD6"/>
    <w:rsid w:val="00B22401"/>
    <w:rsid w:val="00B258BB"/>
    <w:rsid w:val="00B31F01"/>
    <w:rsid w:val="00B3547B"/>
    <w:rsid w:val="00B400F8"/>
    <w:rsid w:val="00B44667"/>
    <w:rsid w:val="00B45D50"/>
    <w:rsid w:val="00B4661C"/>
    <w:rsid w:val="00B46C22"/>
    <w:rsid w:val="00B475A1"/>
    <w:rsid w:val="00B504D4"/>
    <w:rsid w:val="00B519A8"/>
    <w:rsid w:val="00B520BC"/>
    <w:rsid w:val="00B5262E"/>
    <w:rsid w:val="00B566A3"/>
    <w:rsid w:val="00B62678"/>
    <w:rsid w:val="00B630AC"/>
    <w:rsid w:val="00B67B97"/>
    <w:rsid w:val="00B70848"/>
    <w:rsid w:val="00B759E8"/>
    <w:rsid w:val="00B80ADB"/>
    <w:rsid w:val="00B8101A"/>
    <w:rsid w:val="00B826AA"/>
    <w:rsid w:val="00B84AB5"/>
    <w:rsid w:val="00B86991"/>
    <w:rsid w:val="00B9149F"/>
    <w:rsid w:val="00B941AD"/>
    <w:rsid w:val="00B959F3"/>
    <w:rsid w:val="00B968C8"/>
    <w:rsid w:val="00B96D3B"/>
    <w:rsid w:val="00BA0682"/>
    <w:rsid w:val="00BA0A36"/>
    <w:rsid w:val="00BA1358"/>
    <w:rsid w:val="00BA3664"/>
    <w:rsid w:val="00BA3EC5"/>
    <w:rsid w:val="00BA456D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53A9"/>
    <w:rsid w:val="00C272BE"/>
    <w:rsid w:val="00C31965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278A"/>
    <w:rsid w:val="00C83812"/>
    <w:rsid w:val="00C94D12"/>
    <w:rsid w:val="00C951EE"/>
    <w:rsid w:val="00C9521F"/>
    <w:rsid w:val="00C95985"/>
    <w:rsid w:val="00C96AD2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6FA6"/>
    <w:rsid w:val="00CD74B3"/>
    <w:rsid w:val="00CE0628"/>
    <w:rsid w:val="00CE2316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07BF8"/>
    <w:rsid w:val="00D15355"/>
    <w:rsid w:val="00D15E91"/>
    <w:rsid w:val="00D1720C"/>
    <w:rsid w:val="00D24991"/>
    <w:rsid w:val="00D329DB"/>
    <w:rsid w:val="00D343D5"/>
    <w:rsid w:val="00D365C6"/>
    <w:rsid w:val="00D40ACB"/>
    <w:rsid w:val="00D46320"/>
    <w:rsid w:val="00D46B48"/>
    <w:rsid w:val="00D50118"/>
    <w:rsid w:val="00D50255"/>
    <w:rsid w:val="00D51020"/>
    <w:rsid w:val="00D51413"/>
    <w:rsid w:val="00D543A8"/>
    <w:rsid w:val="00D5569D"/>
    <w:rsid w:val="00D60532"/>
    <w:rsid w:val="00D61830"/>
    <w:rsid w:val="00D66520"/>
    <w:rsid w:val="00D67543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3DE"/>
    <w:rsid w:val="00DA68FE"/>
    <w:rsid w:val="00DB25FD"/>
    <w:rsid w:val="00DB3506"/>
    <w:rsid w:val="00DB354F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094D"/>
    <w:rsid w:val="00E4233B"/>
    <w:rsid w:val="00E55E29"/>
    <w:rsid w:val="00E661D3"/>
    <w:rsid w:val="00E747CA"/>
    <w:rsid w:val="00E775B8"/>
    <w:rsid w:val="00E8155A"/>
    <w:rsid w:val="00E81C90"/>
    <w:rsid w:val="00E81CAB"/>
    <w:rsid w:val="00E83F6C"/>
    <w:rsid w:val="00E86F74"/>
    <w:rsid w:val="00E86FFB"/>
    <w:rsid w:val="00E9097A"/>
    <w:rsid w:val="00E9097F"/>
    <w:rsid w:val="00EA4C5B"/>
    <w:rsid w:val="00EB09B7"/>
    <w:rsid w:val="00EB541C"/>
    <w:rsid w:val="00EC06F2"/>
    <w:rsid w:val="00ED1EC9"/>
    <w:rsid w:val="00ED2528"/>
    <w:rsid w:val="00EE1793"/>
    <w:rsid w:val="00EE7D7C"/>
    <w:rsid w:val="00EF4998"/>
    <w:rsid w:val="00F01282"/>
    <w:rsid w:val="00F0358C"/>
    <w:rsid w:val="00F03CC0"/>
    <w:rsid w:val="00F1222D"/>
    <w:rsid w:val="00F12556"/>
    <w:rsid w:val="00F2537C"/>
    <w:rsid w:val="00F25D98"/>
    <w:rsid w:val="00F300FB"/>
    <w:rsid w:val="00F30354"/>
    <w:rsid w:val="00F32E97"/>
    <w:rsid w:val="00F36352"/>
    <w:rsid w:val="00F41742"/>
    <w:rsid w:val="00F42B62"/>
    <w:rsid w:val="00F46681"/>
    <w:rsid w:val="00F468DC"/>
    <w:rsid w:val="00F46900"/>
    <w:rsid w:val="00F50AE9"/>
    <w:rsid w:val="00F53E22"/>
    <w:rsid w:val="00F603CC"/>
    <w:rsid w:val="00F636B8"/>
    <w:rsid w:val="00F71125"/>
    <w:rsid w:val="00F75F0D"/>
    <w:rsid w:val="00F94801"/>
    <w:rsid w:val="00F965AB"/>
    <w:rsid w:val="00FA01D7"/>
    <w:rsid w:val="00FA207C"/>
    <w:rsid w:val="00FA4265"/>
    <w:rsid w:val="00FA6C69"/>
    <w:rsid w:val="00FB6386"/>
    <w:rsid w:val="00FB7B02"/>
    <w:rsid w:val="00FC063E"/>
    <w:rsid w:val="00FC1E5D"/>
    <w:rsid w:val="00FC307A"/>
    <w:rsid w:val="00FC6663"/>
    <w:rsid w:val="00FD2AFF"/>
    <w:rsid w:val="00FD3AC6"/>
    <w:rsid w:val="00FD5DA5"/>
    <w:rsid w:val="00FD6052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47CA-425D-4185-8E64-10E23ED263F6}">
  <ds:schemaRefs/>
</ds:datastoreItem>
</file>

<file path=customXml/itemProps2.xml><?xml version="1.0" encoding="utf-8"?>
<ds:datastoreItem xmlns:ds="http://schemas.openxmlformats.org/officeDocument/2006/customXml" ds:itemID="{B10E28B8-3465-4751-BF74-21B5621D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1931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431</cp:revision>
  <cp:lastPrinted>1899-12-31T23:00:00Z</cp:lastPrinted>
  <dcterms:created xsi:type="dcterms:W3CDTF">2020-02-03T08:32:00Z</dcterms:created>
  <dcterms:modified xsi:type="dcterms:W3CDTF">2023-03-02T19:56:00Z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(3)do/XArs1R4kfqgDh+INR3WejdzcCjJkmFS7MNZQF3+YcTZudUARPIfiapVwysgQ9qfha1Gbm
/hAq7mn6+GDmkYiHsTrVYH3/99mgqn/NruFkfOl6vEZSH079Sba0Fsf/hnGNBcM5uWXvTZeq
NZ0Y3ouX4AZudHitBoLe6kqX43Tp0UH2J2uLCQW+Qatop7ZFJAjhQKx0AX3wdaujLawSigdK
K3Bf1uJgZ9+Iu+lPjM</vt:lpwstr>
  </property>
  <property fmtid="{D5CDD505-2E9C-101B-9397-08002B2CF9AE}" pid="22" name="_2015_ms_pID_7253431">
    <vt:lpwstr>m2nb7tHcJI0/T8G1yBIJ0IAv7ECHOzXH4mltvekhKy+4kMXH9TLXsS
yCsipV2k23k+yk2tl2YbjRapAXvMwCj5tPYJ4MjUr6jSBDrTI3u/vYMfojZpezqmfhTemSiX
l/Cgt9Q2MFFLZZBHAMPIlp+9I7KJAyUTGX+AA+7IXJ7uJ9mXTxbVsIhSRPMXGh3G4PUcD8/l
/KYfgU/QrBB8UaIdxbmtkvKPXX9CG3LMbKMf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1676621769</vt:lpwstr>
  </property>
</Properties>
</file>